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2732646C"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E8080F">
        <w:rPr>
          <w:b/>
          <w:noProof/>
          <w:sz w:val="24"/>
        </w:rPr>
        <w:t>150</w:t>
      </w:r>
    </w:p>
    <w:p w14:paraId="7E6D91AB" w14:textId="0C7E6D2D" w:rsidR="001E41F3" w:rsidRPr="00CC688B" w:rsidRDefault="005A1BE3" w:rsidP="00CC688B">
      <w:pPr>
        <w:pStyle w:val="CRCoverPage"/>
        <w:rPr>
          <w:b/>
          <w:bCs/>
          <w:noProof/>
          <w:sz w:val="24"/>
        </w:rPr>
      </w:pPr>
      <w:r w:rsidRPr="00CC688B">
        <w:rPr>
          <w:b/>
          <w:bCs/>
          <w:noProof/>
          <w:sz w:val="24"/>
        </w:rPr>
        <w:t>Xi'An</w:t>
      </w:r>
      <w:r w:rsidR="00044208" w:rsidRPr="00CC688B">
        <w:rPr>
          <w:b/>
          <w:bCs/>
          <w:noProof/>
          <w:sz w:val="24"/>
        </w:rPr>
        <w:t xml:space="preserve">, </w:t>
      </w:r>
      <w:r w:rsidRPr="00CC688B">
        <w:rPr>
          <w:b/>
          <w:bCs/>
          <w:noProof/>
          <w:sz w:val="24"/>
        </w:rPr>
        <w:t>China</w:t>
      </w:r>
      <w:r w:rsidR="00044208" w:rsidRPr="00CC688B">
        <w:rPr>
          <w:b/>
          <w:bCs/>
          <w:noProof/>
          <w:sz w:val="24"/>
        </w:rPr>
        <w:t xml:space="preserve">; </w:t>
      </w:r>
      <w:r w:rsidR="00A71151" w:rsidRPr="00CC688B">
        <w:rPr>
          <w:b/>
          <w:bCs/>
          <w:noProof/>
          <w:sz w:val="24"/>
        </w:rPr>
        <w:t xml:space="preserve">8th April </w:t>
      </w:r>
      <w:r w:rsidR="00044208" w:rsidRPr="00CC688B">
        <w:rPr>
          <w:b/>
          <w:bCs/>
          <w:noProof/>
          <w:sz w:val="24"/>
        </w:rPr>
        <w:t xml:space="preserve">-  </w:t>
      </w:r>
      <w:r w:rsidR="00A71151" w:rsidRPr="00CC688B">
        <w:rPr>
          <w:b/>
          <w:bCs/>
          <w:noProof/>
          <w:sz w:val="24"/>
        </w:rPr>
        <w:t>12th April</w:t>
      </w:r>
      <w:r w:rsidR="007F4165" w:rsidRPr="00CC688B">
        <w:rPr>
          <w:b/>
          <w:bCs/>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44CDCDA4" w:rsidR="001E41F3" w:rsidRPr="00410371" w:rsidRDefault="00E8080F" w:rsidP="00547111">
            <w:pPr>
              <w:pStyle w:val="CRCoverPage"/>
              <w:spacing w:after="0"/>
              <w:rPr>
                <w:noProof/>
              </w:rPr>
            </w:pPr>
            <w:r>
              <w:rPr>
                <w:b/>
                <w:noProof/>
                <w:sz w:val="28"/>
              </w:rPr>
              <w:t>0161</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3E4456">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3E4456">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064BDBF9" w:rsidR="001E41F3" w:rsidRDefault="00BF5AD8">
            <w:pPr>
              <w:pStyle w:val="CRCoverPage"/>
              <w:spacing w:after="0"/>
              <w:ind w:left="100"/>
              <w:rPr>
                <w:noProof/>
              </w:rPr>
            </w:pPr>
            <w:r w:rsidRPr="00BF5AD8">
              <w:t xml:space="preserve">Correction </w:t>
            </w:r>
            <w:r w:rsidR="004C1F9D">
              <w:t>o</w:t>
            </w:r>
            <w:r w:rsidR="0094554A">
              <w:t>n CR0021 Implementation</w:t>
            </w:r>
          </w:p>
        </w:tc>
      </w:tr>
      <w:tr w:rsidR="001E41F3" w14:paraId="71FAA339" w14:textId="77777777" w:rsidTr="003E4456">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3E4456">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5BD9CE9F"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r w:rsidR="004C1F9D">
              <w:rPr>
                <w:noProof/>
              </w:rPr>
              <w:t>, MCC</w:t>
            </w:r>
          </w:p>
        </w:tc>
      </w:tr>
      <w:tr w:rsidR="001E41F3" w14:paraId="163EE541" w14:textId="77777777" w:rsidTr="003E4456">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3E4456">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3E4456">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bookmarkStart w:id="1" w:name="_GoBack"/>
        <w:bookmarkEnd w:id="1"/>
      </w:tr>
      <w:tr w:rsidR="001E41F3" w14:paraId="59419FBE" w14:textId="77777777" w:rsidTr="003E4456">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3E4456">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3E4456">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3E4456">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3E4456">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B7F0" w14:textId="77777777" w:rsidR="00C82DD6" w:rsidRDefault="0094554A" w:rsidP="00651495">
            <w:pPr>
              <w:pStyle w:val="CRCoverPage"/>
              <w:spacing w:after="0"/>
              <w:ind w:left="100"/>
              <w:rPr>
                <w:noProof/>
              </w:rPr>
            </w:pPr>
            <w:r>
              <w:rPr>
                <w:noProof/>
              </w:rPr>
              <w:t>CR0021 is not correctly implemented</w:t>
            </w:r>
            <w:r w:rsidR="00C82DD6">
              <w:rPr>
                <w:noProof/>
              </w:rPr>
              <w:t>:</w:t>
            </w:r>
          </w:p>
          <w:p w14:paraId="37E74C5A" w14:textId="476F5013" w:rsidR="005602B3" w:rsidRDefault="00FA2B4E" w:rsidP="00651495">
            <w:pPr>
              <w:pStyle w:val="CRCoverPage"/>
              <w:spacing w:after="0"/>
              <w:ind w:left="100"/>
            </w:pPr>
            <w:r>
              <w:rPr>
                <w:noProof/>
              </w:rPr>
              <w:t xml:space="preserve">The </w:t>
            </w:r>
            <w:r w:rsidR="003E4456">
              <w:rPr>
                <w:noProof/>
              </w:rPr>
              <w:t>application error "</w:t>
            </w:r>
            <w:r w:rsidR="003E4456" w:rsidRPr="006C7935">
              <w:t>UE_IN_NON_ALLOWED_AREA</w:t>
            </w:r>
            <w:r w:rsidR="003E4456">
              <w:t>" was not removed for 504 response code</w:t>
            </w:r>
            <w:r w:rsidR="00971B85">
              <w:t xml:space="preserve"> for N1N2MessageTransfer service operation.</w:t>
            </w:r>
          </w:p>
          <w:p w14:paraId="57A82B58" w14:textId="3F0EDAA9" w:rsidR="003E4456" w:rsidRDefault="003E4456" w:rsidP="00651495">
            <w:pPr>
              <w:pStyle w:val="CRCoverPage"/>
              <w:spacing w:after="0"/>
              <w:ind w:left="100"/>
              <w:rPr>
                <w:noProof/>
              </w:rPr>
            </w:pPr>
          </w:p>
        </w:tc>
      </w:tr>
      <w:tr w:rsidR="001E41F3" w14:paraId="7D604D72" w14:textId="77777777" w:rsidTr="003E4456">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3E4456">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1AC09" w14:textId="4B719945" w:rsidR="00F5518E" w:rsidRDefault="003E4456">
            <w:pPr>
              <w:pStyle w:val="CRCoverPage"/>
              <w:spacing w:after="0"/>
              <w:ind w:left="100"/>
              <w:rPr>
                <w:noProof/>
              </w:rPr>
            </w:pPr>
            <w:r>
              <w:rPr>
                <w:noProof/>
              </w:rPr>
              <w:t xml:space="preserve">Remove </w:t>
            </w:r>
            <w:r w:rsidR="00971B85">
              <w:rPr>
                <w:noProof/>
              </w:rPr>
              <w:t>"</w:t>
            </w:r>
            <w:r w:rsidR="00971B85" w:rsidRPr="006C7935">
              <w:t>UE_IN_NON_ALLOWED_AREA</w:t>
            </w:r>
            <w:r w:rsidR="00971B85">
              <w:t>" from 504 response code in table</w:t>
            </w:r>
            <w:r w:rsidR="00C07B46">
              <w:t xml:space="preserve"> 6.1.3.5.3.1-3.</w:t>
            </w:r>
          </w:p>
        </w:tc>
      </w:tr>
      <w:tr w:rsidR="001E41F3" w14:paraId="025C1295" w14:textId="77777777" w:rsidTr="003E4456">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3E4456">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1D7DEB56" w:rsidR="001E41F3" w:rsidRDefault="003F0C0E">
            <w:pPr>
              <w:pStyle w:val="CRCoverPage"/>
              <w:spacing w:after="0"/>
              <w:ind w:left="100"/>
              <w:rPr>
                <w:noProof/>
              </w:rPr>
            </w:pPr>
            <w:r>
              <w:rPr>
                <w:noProof/>
              </w:rPr>
              <w:t>Approved modifications will not all be in the specification.</w:t>
            </w:r>
          </w:p>
        </w:tc>
      </w:tr>
      <w:tr w:rsidR="001E41F3" w14:paraId="6B66C473" w14:textId="77777777" w:rsidTr="003E4456">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3E4456">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952DDF8" w:rsidR="001E41F3" w:rsidRDefault="00C82DD6">
            <w:pPr>
              <w:pStyle w:val="CRCoverPage"/>
              <w:spacing w:after="0"/>
              <w:ind w:left="100"/>
              <w:rPr>
                <w:noProof/>
              </w:rPr>
            </w:pPr>
            <w:r>
              <w:t>6.1.3.5.3.1</w:t>
            </w:r>
          </w:p>
        </w:tc>
      </w:tr>
      <w:tr w:rsidR="001E41F3" w14:paraId="4E8809F2" w14:textId="77777777" w:rsidTr="003E4456">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3E4456">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3E4456">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3F37168C" w:rsidR="001E41F3" w:rsidRDefault="00145D43">
            <w:pPr>
              <w:pStyle w:val="CRCoverPage"/>
              <w:spacing w:after="0"/>
              <w:ind w:left="99"/>
              <w:rPr>
                <w:noProof/>
              </w:rPr>
            </w:pPr>
            <w:r>
              <w:rPr>
                <w:noProof/>
              </w:rPr>
              <w:t xml:space="preserve">TS/TR </w:t>
            </w:r>
            <w:r w:rsidR="000F321F">
              <w:rPr>
                <w:noProof/>
              </w:rPr>
              <w:t>...</w:t>
            </w:r>
            <w:r>
              <w:rPr>
                <w:noProof/>
              </w:rPr>
              <w:t xml:space="preserve"> CR </w:t>
            </w:r>
            <w:r w:rsidR="000F321F">
              <w:rPr>
                <w:noProof/>
              </w:rPr>
              <w:t>...</w:t>
            </w:r>
          </w:p>
        </w:tc>
      </w:tr>
      <w:tr w:rsidR="001E41F3" w14:paraId="738D474E" w14:textId="77777777" w:rsidTr="003E4456">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3E4456">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3E4456">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3E4456">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26EE6F2" w:rsidR="001E41F3" w:rsidRPr="00251A20" w:rsidRDefault="004C70F3" w:rsidP="00251A20">
            <w:pPr>
              <w:pStyle w:val="CRCoverPage"/>
              <w:spacing w:after="0"/>
              <w:ind w:left="100"/>
              <w:rPr>
                <w:bCs/>
              </w:rPr>
            </w:pPr>
            <w:r w:rsidRPr="00930CC2">
              <w:rPr>
                <w:bCs/>
              </w:rPr>
              <w:t xml:space="preserve">CR does not require a version update of the OpenAPI file for </w:t>
            </w:r>
            <w:r w:rsidR="00E979AA">
              <w:rPr>
                <w:bCs/>
              </w:rPr>
              <w:t xml:space="preserve">any </w:t>
            </w:r>
            <w:r w:rsidRPr="00930CC2">
              <w:rPr>
                <w:bCs/>
              </w:rPr>
              <w:t>API.</w:t>
            </w:r>
          </w:p>
        </w:tc>
      </w:tr>
    </w:tbl>
    <w:p w14:paraId="750DA91A" w14:textId="77777777" w:rsidR="001E41F3" w:rsidRDefault="001E41F3">
      <w:pPr>
        <w:pStyle w:val="CRCoverPage"/>
        <w:spacing w:after="0"/>
        <w:rPr>
          <w:noProof/>
          <w:sz w:val="8"/>
          <w:szCs w:val="8"/>
        </w:rPr>
      </w:pPr>
    </w:p>
    <w:p w14:paraId="281D3AC4" w14:textId="75720DC8"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890992" w14:textId="77777777" w:rsidR="00FD05A6" w:rsidRDefault="00FD05A6" w:rsidP="00FD05A6">
      <w:pPr>
        <w:pStyle w:val="Heading6"/>
        <w:rPr>
          <w:lang w:eastAsia="zh-CN"/>
        </w:rPr>
      </w:pPr>
      <w:bookmarkStart w:id="3" w:name="_Toc3992444"/>
      <w:bookmarkStart w:id="4" w:name="_Toc532998570"/>
      <w:bookmarkStart w:id="5" w:name="_Toc525374148"/>
      <w:r>
        <w:t>6.1.3.5.3.1</w:t>
      </w:r>
      <w:r>
        <w:tab/>
      </w:r>
      <w:r>
        <w:rPr>
          <w:rFonts w:hint="eastAsia"/>
          <w:lang w:eastAsia="zh-CN"/>
        </w:rPr>
        <w:t>POST</w:t>
      </w:r>
      <w:bookmarkEnd w:id="3"/>
    </w:p>
    <w:p w14:paraId="54411B3A" w14:textId="77777777" w:rsidR="00FD05A6" w:rsidRDefault="00FD05A6" w:rsidP="00FD05A6">
      <w:r w:rsidRPr="005C4688">
        <w:t xml:space="preserve">This method </w:t>
      </w:r>
      <w:r>
        <w:t>initiates a N1 message and/or N2 message transfer at the AMF and may create a resource to store the N1 message if the UE is not reachable or if the UE is paged</w:t>
      </w:r>
      <w:r w:rsidRPr="005C4688">
        <w:t>.</w:t>
      </w:r>
      <w:r>
        <w:rPr>
          <w:rFonts w:hint="eastAsia"/>
          <w:lang w:eastAsia="zh-CN"/>
        </w:rPr>
        <w:t xml:space="preserve"> </w:t>
      </w:r>
    </w:p>
    <w:p w14:paraId="60BE5D34" w14:textId="77777777" w:rsidR="00FD05A6" w:rsidRDefault="00FD05A6" w:rsidP="00FD05A6">
      <w:r>
        <w:t>This method shall support the request data structures specified in table 6.1.3.5.3.1-2 and the response data structures and response codes specified in table 6.1.3.5.3.1-3.</w:t>
      </w:r>
    </w:p>
    <w:p w14:paraId="020A8BA1" w14:textId="77777777" w:rsidR="00FD05A6" w:rsidRDefault="00FD05A6" w:rsidP="00FD05A6">
      <w:pPr>
        <w:pStyle w:val="TH"/>
      </w:pPr>
      <w:r>
        <w:lastRenderedPageBreak/>
        <w:t xml:space="preserve">Table 6.1.3.5.3.1-1: Data structures supported by the </w:t>
      </w:r>
      <w:r>
        <w:rPr>
          <w:rFonts w:hint="eastAsia"/>
          <w:lang w:eastAsia="zh-CN"/>
        </w:rPr>
        <w:t>POST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FD05A6" w14:paraId="0F86233C" w14:textId="77777777" w:rsidTr="00737C3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99B5D01" w14:textId="77777777" w:rsidR="00FD05A6" w:rsidRDefault="00FD05A6" w:rsidP="00737C3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4BCE14" w14:textId="77777777" w:rsidR="00FD05A6" w:rsidRDefault="00FD05A6" w:rsidP="00737C3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F2D9028" w14:textId="77777777" w:rsidR="00FD05A6" w:rsidRDefault="00FD05A6" w:rsidP="00737C3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045E4" w14:textId="77777777" w:rsidR="00FD05A6" w:rsidRDefault="00FD05A6" w:rsidP="00737C3A">
            <w:pPr>
              <w:pStyle w:val="TAH"/>
            </w:pPr>
            <w:r>
              <w:t>Description</w:t>
            </w:r>
          </w:p>
        </w:tc>
      </w:tr>
      <w:tr w:rsidR="00FD05A6" w14:paraId="54DB1A11" w14:textId="77777777" w:rsidTr="00737C3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28025B63" w14:textId="77777777" w:rsidR="00FD05A6" w:rsidRDefault="00FD05A6" w:rsidP="00737C3A">
            <w:pPr>
              <w:pStyle w:val="TAL"/>
              <w:rPr>
                <w:lang w:eastAsia="zh-CN"/>
              </w:rPr>
            </w:pPr>
            <w:r w:rsidRPr="00E91CB5">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7D78AD58" w14:textId="77777777" w:rsidR="00FD05A6" w:rsidRDefault="00FD05A6" w:rsidP="00737C3A">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199EF4A5" w14:textId="77777777" w:rsidR="00FD05A6" w:rsidRDefault="00FD05A6" w:rsidP="00737C3A">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021C122C" w14:textId="77777777" w:rsidR="00FD05A6" w:rsidRDefault="00FD05A6" w:rsidP="00737C3A">
            <w:pPr>
              <w:pStyle w:val="TAL"/>
              <w:rPr>
                <w:rFonts w:cs="Arial"/>
                <w:szCs w:val="18"/>
                <w:lang w:val="en-US" w:eastAsia="zh-CN"/>
              </w:rPr>
            </w:pPr>
            <w:r>
              <w:rPr>
                <w:rFonts w:cs="Arial"/>
                <w:szCs w:val="18"/>
                <w:lang w:val="en-US" w:eastAsia="zh-CN"/>
              </w:rPr>
              <w:t>This contains:</w:t>
            </w:r>
          </w:p>
          <w:p w14:paraId="09F1C641" w14:textId="77777777" w:rsidR="00FD05A6" w:rsidRPr="001B698C" w:rsidRDefault="00FD05A6" w:rsidP="00737C3A">
            <w:pPr>
              <w:pStyle w:val="TAL"/>
              <w:ind w:left="301" w:hanging="301"/>
            </w:pPr>
            <w:r w:rsidRPr="001B698C">
              <w:t>-</w:t>
            </w:r>
            <w:r>
              <w:tab/>
            </w:r>
            <w:r w:rsidRPr="001B698C">
              <w:t>N1 message, if the NF Service Consumer requests to transfer an N1 message to the UE or;</w:t>
            </w:r>
          </w:p>
          <w:p w14:paraId="1B4F5BCC" w14:textId="77777777" w:rsidR="00FD05A6" w:rsidRPr="001B698C" w:rsidRDefault="00FD05A6" w:rsidP="00737C3A">
            <w:pPr>
              <w:pStyle w:val="TAL"/>
              <w:ind w:left="301" w:hanging="301"/>
            </w:pPr>
            <w:r w:rsidRPr="001B698C">
              <w:t>-</w:t>
            </w:r>
            <w:r>
              <w:tab/>
            </w:r>
            <w:r w:rsidRPr="001B698C">
              <w:t xml:space="preserve">N2 information, if the NF Service Consumer requests to transfer an N2 information to the 5G-AN </w:t>
            </w:r>
            <w:proofErr w:type="spellStart"/>
            <w:r w:rsidRPr="001B698C">
              <w:t>or</w:t>
            </w:r>
            <w:proofErr w:type="spellEnd"/>
            <w:r w:rsidRPr="001B698C">
              <w:t>;</w:t>
            </w:r>
          </w:p>
          <w:p w14:paraId="4E8163B6" w14:textId="77777777" w:rsidR="00FD05A6" w:rsidRDefault="00FD05A6" w:rsidP="00737C3A">
            <w:pPr>
              <w:pStyle w:val="TAL"/>
              <w:ind w:left="301" w:hanging="301"/>
              <w:rPr>
                <w:lang w:eastAsia="zh-CN"/>
              </w:rPr>
            </w:pPr>
            <w:r w:rsidRPr="001B698C">
              <w:t>-</w:t>
            </w:r>
            <w:r>
              <w:tab/>
            </w:r>
            <w:r w:rsidRPr="001B698C">
              <w:t>both, if the NF Service Consumer requests to transfer both an N1 message to the UE and an N2 information to the 5G-AN.</w:t>
            </w:r>
          </w:p>
        </w:tc>
      </w:tr>
    </w:tbl>
    <w:p w14:paraId="7483D158" w14:textId="77777777" w:rsidR="00FD05A6" w:rsidRDefault="00FD05A6" w:rsidP="00FD05A6"/>
    <w:p w14:paraId="00030EA4" w14:textId="77777777" w:rsidR="00FD05A6" w:rsidRDefault="00FD05A6" w:rsidP="00FD05A6">
      <w:pPr>
        <w:pStyle w:val="TH"/>
      </w:pPr>
      <w:r>
        <w:lastRenderedPageBreak/>
        <w:t xml:space="preserve">Table 6.1.3.5.3.1-3: Data structures supported by the </w:t>
      </w:r>
      <w:r>
        <w:rPr>
          <w:rFonts w:hint="eastAsia"/>
          <w:lang w:eastAsia="zh-CN"/>
        </w:rPr>
        <w:t>POST</w:t>
      </w:r>
      <w:r>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8"/>
        <w:gridCol w:w="4861"/>
      </w:tblGrid>
      <w:tr w:rsidR="00FD05A6" w14:paraId="0974479E" w14:textId="77777777" w:rsidTr="00737C3A">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14:paraId="10554BD3" w14:textId="77777777" w:rsidR="00FD05A6" w:rsidRDefault="00FD05A6" w:rsidP="00737C3A">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334A9181" w14:textId="77777777" w:rsidR="00FD05A6" w:rsidRDefault="00FD05A6" w:rsidP="00737C3A">
            <w:pPr>
              <w:pStyle w:val="TAH"/>
            </w:pPr>
            <w:r>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14:paraId="4EBCDDD6" w14:textId="77777777" w:rsidR="00FD05A6" w:rsidRDefault="00FD05A6" w:rsidP="00737C3A">
            <w:pPr>
              <w:pStyle w:val="TAH"/>
            </w:pPr>
            <w:r>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14:paraId="3E974661" w14:textId="77777777" w:rsidR="00FD05A6" w:rsidRDefault="00FD05A6" w:rsidP="00737C3A">
            <w:pPr>
              <w:pStyle w:val="TAH"/>
            </w:pPr>
            <w:r>
              <w:t>Response</w:t>
            </w:r>
          </w:p>
          <w:p w14:paraId="4C73BB1F" w14:textId="77777777" w:rsidR="00FD05A6" w:rsidRDefault="00FD05A6" w:rsidP="00737C3A">
            <w:pPr>
              <w:pStyle w:val="TAH"/>
            </w:pPr>
            <w:r>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14:paraId="0EDE83D5" w14:textId="77777777" w:rsidR="00FD05A6" w:rsidRDefault="00FD05A6" w:rsidP="00737C3A">
            <w:pPr>
              <w:pStyle w:val="TAH"/>
            </w:pPr>
            <w:r>
              <w:t>Description</w:t>
            </w:r>
          </w:p>
        </w:tc>
      </w:tr>
      <w:tr w:rsidR="00FD05A6" w14:paraId="794E054C"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hideMark/>
          </w:tcPr>
          <w:p w14:paraId="4CEC2594" w14:textId="77777777" w:rsidR="00FD05A6" w:rsidRDefault="00FD05A6" w:rsidP="00737C3A">
            <w:pPr>
              <w:pStyle w:val="TAL"/>
              <w:rPr>
                <w:lang w:eastAsia="zh-CN"/>
              </w:rPr>
            </w:pPr>
            <w:r>
              <w:rPr>
                <w:lang w:eastAsia="zh-CN"/>
              </w:rPr>
              <w:t>N1N2MessageTransferRspData</w:t>
            </w:r>
          </w:p>
          <w:p w14:paraId="1A6A8CEA" w14:textId="77777777" w:rsidR="00FD05A6" w:rsidRDefault="00FD05A6" w:rsidP="00737C3A">
            <w:pPr>
              <w:pStyle w:val="TAL"/>
            </w:pPr>
          </w:p>
        </w:tc>
        <w:tc>
          <w:tcPr>
            <w:tcW w:w="144" w:type="pct"/>
            <w:tcBorders>
              <w:top w:val="single" w:sz="4" w:space="0" w:color="auto"/>
              <w:left w:val="single" w:sz="6" w:space="0" w:color="000000"/>
              <w:bottom w:val="single" w:sz="4" w:space="0" w:color="auto"/>
              <w:right w:val="single" w:sz="6" w:space="0" w:color="000000"/>
            </w:tcBorders>
            <w:hideMark/>
          </w:tcPr>
          <w:p w14:paraId="04ACA0F0" w14:textId="77777777" w:rsidR="00FD05A6" w:rsidRDefault="00FD05A6"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hideMark/>
          </w:tcPr>
          <w:p w14:paraId="6DA6C5F1" w14:textId="77777777" w:rsidR="00FD05A6" w:rsidRDefault="00FD05A6"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hideMark/>
          </w:tcPr>
          <w:p w14:paraId="32049594" w14:textId="77777777" w:rsidR="00FD05A6" w:rsidRDefault="00FD05A6" w:rsidP="00737C3A">
            <w:pPr>
              <w:pStyle w:val="TAL"/>
            </w:pPr>
            <w:r>
              <w:t>202 Accepted</w:t>
            </w:r>
          </w:p>
        </w:tc>
        <w:tc>
          <w:tcPr>
            <w:tcW w:w="2451" w:type="pct"/>
            <w:tcBorders>
              <w:top w:val="single" w:sz="4" w:space="0" w:color="auto"/>
              <w:left w:val="single" w:sz="6" w:space="0" w:color="000000"/>
              <w:bottom w:val="single" w:sz="4" w:space="0" w:color="auto"/>
              <w:right w:val="single" w:sz="6" w:space="0" w:color="000000"/>
            </w:tcBorders>
            <w:hideMark/>
          </w:tcPr>
          <w:p w14:paraId="74EB1F50" w14:textId="77777777" w:rsidR="00FD05A6" w:rsidRDefault="00FD05A6" w:rsidP="00737C3A">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7B1D2403" w14:textId="77777777" w:rsidR="00FD05A6" w:rsidRDefault="00FD05A6" w:rsidP="00737C3A">
            <w:pPr>
              <w:pStyle w:val="TAL"/>
            </w:pPr>
          </w:p>
          <w:p w14:paraId="27FB9348" w14:textId="77777777" w:rsidR="00FD05A6" w:rsidRDefault="00FD05A6" w:rsidP="00737C3A">
            <w:pPr>
              <w:pStyle w:val="TAL"/>
            </w:pPr>
            <w:r>
              <w:t>The HTTP response shall include a "Location" HTTP header that contains the resource URI of the created resource.</w:t>
            </w:r>
          </w:p>
        </w:tc>
      </w:tr>
      <w:tr w:rsidR="00FD05A6" w14:paraId="5AF4EE25"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412E3423" w14:textId="77777777" w:rsidR="00FD05A6" w:rsidRDefault="00FD05A6" w:rsidP="00737C3A">
            <w:pPr>
              <w:pStyle w:val="TAL"/>
              <w:rPr>
                <w:lang w:eastAsia="zh-CN"/>
              </w:rPr>
            </w:pPr>
            <w:r>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14:paraId="2493028D" w14:textId="77777777" w:rsidR="00FD05A6" w:rsidRDefault="00FD05A6"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36D59AEA" w14:textId="77777777" w:rsidR="00FD05A6" w:rsidRDefault="00FD05A6"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3BA4C59F" w14:textId="77777777" w:rsidR="00FD05A6" w:rsidRDefault="00FD05A6" w:rsidP="00737C3A">
            <w:pPr>
              <w:pStyle w:val="TAL"/>
            </w:pPr>
            <w:r>
              <w:t>200 OK</w:t>
            </w:r>
          </w:p>
        </w:tc>
        <w:tc>
          <w:tcPr>
            <w:tcW w:w="2451" w:type="pct"/>
            <w:tcBorders>
              <w:top w:val="single" w:sz="4" w:space="0" w:color="auto"/>
              <w:left w:val="single" w:sz="6" w:space="0" w:color="000000"/>
              <w:bottom w:val="single" w:sz="4" w:space="0" w:color="auto"/>
              <w:right w:val="single" w:sz="6" w:space="0" w:color="000000"/>
            </w:tcBorders>
          </w:tcPr>
          <w:p w14:paraId="3B3E2A98" w14:textId="77777777" w:rsidR="00FD05A6" w:rsidRDefault="00FD05A6" w:rsidP="00737C3A">
            <w:pPr>
              <w:pStyle w:val="TAL"/>
            </w:pPr>
            <w:r>
              <w:t xml:space="preserve">This represents the case where the AMF </w:t>
            </w:r>
            <w:proofErr w:type="gramStart"/>
            <w:r>
              <w:t>is able to</w:t>
            </w:r>
            <w:proofErr w:type="gramEnd"/>
            <w:r>
              <w:t xml:space="preserve"> successfully transfer the N1/N2 message to the UE and/or the AN. The cause included in the response body shall be "N1_N2_TRANSFER_INITIATED" in this case.</w:t>
            </w:r>
          </w:p>
        </w:tc>
      </w:tr>
      <w:tr w:rsidR="00FD05A6" w14:paraId="393B8977"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0160F4FC" w14:textId="77777777" w:rsidR="00FD05A6" w:rsidRDefault="00FD05A6" w:rsidP="00737C3A">
            <w:pPr>
              <w:pStyle w:val="TAL"/>
              <w:rPr>
                <w:lang w:eastAsia="zh-CN"/>
              </w:rPr>
            </w:pPr>
            <w:r>
              <w:t>ProblemDetails</w:t>
            </w:r>
          </w:p>
        </w:tc>
        <w:tc>
          <w:tcPr>
            <w:tcW w:w="144" w:type="pct"/>
            <w:tcBorders>
              <w:top w:val="single" w:sz="4" w:space="0" w:color="auto"/>
              <w:left w:val="single" w:sz="6" w:space="0" w:color="000000"/>
              <w:bottom w:val="single" w:sz="4" w:space="0" w:color="auto"/>
              <w:right w:val="single" w:sz="6" w:space="0" w:color="000000"/>
            </w:tcBorders>
          </w:tcPr>
          <w:p w14:paraId="7FA31E77" w14:textId="77777777" w:rsidR="00FD05A6" w:rsidRDefault="00FD05A6"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2FD4C0E8" w14:textId="77777777" w:rsidR="00FD05A6" w:rsidRDefault="00FD05A6"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0FF94519" w14:textId="77777777" w:rsidR="00FD05A6" w:rsidRDefault="00FD05A6" w:rsidP="00737C3A">
            <w:pPr>
              <w:pStyle w:val="TAL"/>
            </w:pPr>
            <w:r>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14:paraId="68DC8820" w14:textId="77777777" w:rsidR="00FD05A6" w:rsidRDefault="00FD05A6" w:rsidP="00737C3A">
            <w:pPr>
              <w:pStyle w:val="TAL"/>
            </w:pPr>
            <w:r>
              <w:rPr>
                <w:rFonts w:hint="eastAsia"/>
              </w:rPr>
              <w:t>This</w:t>
            </w:r>
            <w:r>
              <w:t xml:space="preserve"> represents the case when the related UE context is not fully available at the target NF Service Consumer (e.g. AMF) during a planned maintenance case (e.g. AMF planned maintenance without UDSF case).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6F5F2EBB" w14:textId="77777777" w:rsidR="00FD05A6" w:rsidRDefault="00FD05A6" w:rsidP="00737C3A">
            <w:pPr>
              <w:pStyle w:val="TAL"/>
            </w:pPr>
            <w:r>
              <w:t>-</w:t>
            </w:r>
            <w:r>
              <w:tab/>
              <w:t>NF_CONSUMER_REDIRECT_ONE_TXN</w:t>
            </w:r>
          </w:p>
          <w:p w14:paraId="3190A67C" w14:textId="77777777" w:rsidR="00FD05A6" w:rsidRPr="00CC6CBE" w:rsidRDefault="00FD05A6" w:rsidP="00737C3A">
            <w:pPr>
              <w:pStyle w:val="TAL"/>
            </w:pPr>
          </w:p>
          <w:p w14:paraId="154FA1EA" w14:textId="77777777" w:rsidR="00FD05A6" w:rsidRDefault="00FD05A6" w:rsidP="00737C3A">
            <w:pPr>
              <w:pStyle w:val="B1"/>
              <w:ind w:left="0" w:firstLine="0"/>
              <w:rPr>
                <w:rFonts w:ascii="Arial" w:hAnsi="Arial"/>
                <w:sz w:val="18"/>
              </w:rPr>
            </w:pPr>
            <w:r w:rsidRPr="00CC6CBE">
              <w:rPr>
                <w:rFonts w:ascii="Arial" w:hAnsi="Arial"/>
                <w:sz w:val="18"/>
              </w:rPr>
              <w:t>See table 6.1.7.</w:t>
            </w:r>
            <w:r>
              <w:rPr>
                <w:rFonts w:ascii="Arial" w:hAnsi="Arial"/>
                <w:sz w:val="18"/>
              </w:rPr>
              <w:t>3</w:t>
            </w:r>
            <w:r w:rsidRPr="00CC6CBE">
              <w:rPr>
                <w:rFonts w:ascii="Arial" w:hAnsi="Arial"/>
                <w:sz w:val="18"/>
              </w:rPr>
              <w:t>-1 for the description of these errors</w:t>
            </w:r>
          </w:p>
          <w:p w14:paraId="2B0350B2" w14:textId="77777777" w:rsidR="00FD05A6" w:rsidRDefault="00FD05A6" w:rsidP="00737C3A">
            <w:pPr>
              <w:pStyle w:val="TAL"/>
            </w:pPr>
            <w:r>
              <w:t>The Location header of the response shall be set to the target NF Service Consumer (e.g. AMF) to which the request is redirected.</w:t>
            </w:r>
          </w:p>
        </w:tc>
      </w:tr>
      <w:tr w:rsidR="00FD05A6" w14:paraId="5B60C22D"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3C157B0A" w14:textId="77777777" w:rsidR="00FD05A6" w:rsidRDefault="00FD05A6" w:rsidP="00737C3A">
            <w:pPr>
              <w:pStyle w:val="TAL"/>
            </w:pPr>
            <w:r>
              <w:t>ProblemDetails</w:t>
            </w:r>
          </w:p>
        </w:tc>
        <w:tc>
          <w:tcPr>
            <w:tcW w:w="144" w:type="pct"/>
            <w:tcBorders>
              <w:top w:val="single" w:sz="4" w:space="0" w:color="auto"/>
              <w:left w:val="single" w:sz="6" w:space="0" w:color="000000"/>
              <w:bottom w:val="single" w:sz="4" w:space="0" w:color="auto"/>
              <w:right w:val="single" w:sz="6" w:space="0" w:color="000000"/>
            </w:tcBorders>
          </w:tcPr>
          <w:p w14:paraId="1F1DFC30" w14:textId="77777777" w:rsidR="00FD05A6" w:rsidRDefault="00FD05A6"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5C6070D6" w14:textId="77777777" w:rsidR="00FD05A6" w:rsidRDefault="00FD05A6"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7AD5B2CE" w14:textId="77777777" w:rsidR="00FD05A6" w:rsidRDefault="00FD05A6" w:rsidP="00737C3A">
            <w:pPr>
              <w:pStyle w:val="TAL"/>
            </w:pPr>
            <w:r>
              <w:t>403 Forbidden</w:t>
            </w:r>
          </w:p>
        </w:tc>
        <w:tc>
          <w:tcPr>
            <w:tcW w:w="2451" w:type="pct"/>
            <w:tcBorders>
              <w:top w:val="single" w:sz="4" w:space="0" w:color="auto"/>
              <w:left w:val="single" w:sz="6" w:space="0" w:color="000000"/>
              <w:bottom w:val="single" w:sz="4" w:space="0" w:color="auto"/>
              <w:right w:val="single" w:sz="6" w:space="0" w:color="000000"/>
            </w:tcBorders>
          </w:tcPr>
          <w:p w14:paraId="73398CB5" w14:textId="77777777" w:rsidR="00FD05A6" w:rsidRDefault="00FD05A6" w:rsidP="00737C3A">
            <w:pPr>
              <w:pStyle w:val="TAL"/>
            </w:pPr>
            <w:r w:rsidRPr="00E91CB5">
              <w:t>The cause attribute of the ProblemDetails structure shall be set to</w:t>
            </w:r>
            <w:r>
              <w:t xml:space="preserve"> one of the following application errors</w:t>
            </w:r>
            <w:r w:rsidRPr="00E91CB5">
              <w:t>:</w:t>
            </w:r>
            <w:r w:rsidRPr="00E91CB5" w:rsidDel="00D70CB4">
              <w:t xml:space="preserve"> </w:t>
            </w:r>
          </w:p>
          <w:p w14:paraId="01D7EFF9" w14:textId="77777777" w:rsidR="00FD05A6" w:rsidRDefault="00FD05A6" w:rsidP="00737C3A">
            <w:pPr>
              <w:pStyle w:val="TAL"/>
            </w:pPr>
            <w:r w:rsidRPr="00E91CB5">
              <w:t>-</w:t>
            </w:r>
            <w:r w:rsidRPr="00E91CB5">
              <w:tab/>
              <w:t>UE_IN_NON_ALLOWED_AREA</w:t>
            </w:r>
          </w:p>
          <w:p w14:paraId="541DCC71" w14:textId="77777777" w:rsidR="00FD05A6" w:rsidRPr="008429CD" w:rsidRDefault="00FD05A6" w:rsidP="00737C3A">
            <w:pPr>
              <w:pStyle w:val="TAL"/>
            </w:pPr>
            <w:r w:rsidRPr="008429CD">
              <w:t>-</w:t>
            </w:r>
            <w:r w:rsidRPr="008429CD">
              <w:tab/>
            </w:r>
            <w:r>
              <w:t>UNSPECIFIED</w:t>
            </w:r>
          </w:p>
          <w:p w14:paraId="1638F29B" w14:textId="77777777" w:rsidR="00FD05A6" w:rsidRDefault="00FD05A6" w:rsidP="00737C3A">
            <w:pPr>
              <w:pStyle w:val="TAL"/>
            </w:pPr>
          </w:p>
          <w:p w14:paraId="21BFEFD7" w14:textId="77777777" w:rsidR="00FD05A6" w:rsidRDefault="00FD05A6" w:rsidP="00737C3A">
            <w:pPr>
              <w:pStyle w:val="TAL"/>
            </w:pPr>
            <w:r w:rsidRPr="00E91CB5">
              <w:t>See table 6.1.7.3-1 for the description of these errors</w:t>
            </w:r>
          </w:p>
        </w:tc>
      </w:tr>
      <w:tr w:rsidR="00FD05A6" w14:paraId="38C03CB2"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2A062598" w14:textId="77777777" w:rsidR="00FD05A6" w:rsidRDefault="00FD05A6" w:rsidP="00737C3A">
            <w:pPr>
              <w:pStyle w:val="TAL"/>
              <w:rPr>
                <w:lang w:eastAsia="zh-CN"/>
              </w:rPr>
            </w:pPr>
            <w:r>
              <w:t>ProblemDetails</w:t>
            </w:r>
          </w:p>
        </w:tc>
        <w:tc>
          <w:tcPr>
            <w:tcW w:w="144" w:type="pct"/>
            <w:tcBorders>
              <w:top w:val="single" w:sz="4" w:space="0" w:color="auto"/>
              <w:left w:val="single" w:sz="6" w:space="0" w:color="000000"/>
              <w:bottom w:val="single" w:sz="4" w:space="0" w:color="auto"/>
              <w:right w:val="single" w:sz="6" w:space="0" w:color="000000"/>
            </w:tcBorders>
          </w:tcPr>
          <w:p w14:paraId="48DD0B9D" w14:textId="77777777" w:rsidR="00FD05A6" w:rsidRDefault="00FD05A6"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6313663E" w14:textId="77777777" w:rsidR="00FD05A6" w:rsidRDefault="00FD05A6"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7A463B0D" w14:textId="77777777" w:rsidR="00FD05A6" w:rsidRDefault="00FD05A6" w:rsidP="00737C3A">
            <w:pPr>
              <w:pStyle w:val="TAL"/>
            </w:pPr>
            <w:r>
              <w:t>404</w:t>
            </w:r>
            <w:r w:rsidRPr="00FC28EF">
              <w:t xml:space="preserve"> </w:t>
            </w:r>
            <w:r>
              <w:t>Not Found</w:t>
            </w:r>
          </w:p>
        </w:tc>
        <w:tc>
          <w:tcPr>
            <w:tcW w:w="2451" w:type="pct"/>
            <w:tcBorders>
              <w:top w:val="single" w:sz="4" w:space="0" w:color="auto"/>
              <w:left w:val="single" w:sz="6" w:space="0" w:color="000000"/>
              <w:bottom w:val="single" w:sz="4" w:space="0" w:color="auto"/>
              <w:right w:val="single" w:sz="6" w:space="0" w:color="000000"/>
            </w:tcBorders>
          </w:tcPr>
          <w:p w14:paraId="73545C74" w14:textId="77777777" w:rsidR="00FD05A6" w:rsidRDefault="00FD05A6" w:rsidP="00737C3A">
            <w:pPr>
              <w:pStyle w:val="TAL"/>
            </w:pPr>
            <w:r>
              <w:t xml:space="preserve">This represents the case when the related UE is not found in the NF Service Consumer (e.g. AMF).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066BBC5D" w14:textId="77777777" w:rsidR="00FD05A6" w:rsidRDefault="00FD05A6" w:rsidP="00737C3A">
            <w:pPr>
              <w:pStyle w:val="TAL"/>
            </w:pPr>
            <w:r>
              <w:t>-</w:t>
            </w:r>
            <w:r>
              <w:tab/>
            </w:r>
            <w:r w:rsidRPr="00F83B5B">
              <w:rPr>
                <w:rFonts w:hint="eastAsia"/>
              </w:rPr>
              <w:t>CONTEXT_NOT_FOUND</w:t>
            </w:r>
          </w:p>
          <w:p w14:paraId="6E25F6C0" w14:textId="77777777" w:rsidR="00FD05A6" w:rsidRPr="00FB3A33" w:rsidRDefault="00FD05A6" w:rsidP="00737C3A">
            <w:pPr>
              <w:pStyle w:val="TAL"/>
            </w:pPr>
          </w:p>
          <w:p w14:paraId="41782214" w14:textId="77777777" w:rsidR="00FD05A6" w:rsidRDefault="00FD05A6" w:rsidP="00737C3A">
            <w:pPr>
              <w:pStyle w:val="TAL"/>
            </w:pPr>
            <w:r w:rsidRPr="00CA7524">
              <w:t>See table 6.1.7.</w:t>
            </w:r>
            <w:r>
              <w:t>3</w:t>
            </w:r>
            <w:r w:rsidRPr="00CA7524">
              <w:t>-1 for the description of these errors</w:t>
            </w:r>
          </w:p>
        </w:tc>
      </w:tr>
      <w:tr w:rsidR="00FD05A6" w14:paraId="612D8452"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41E553ED" w14:textId="77777777" w:rsidR="00FD05A6" w:rsidRDefault="00FD05A6" w:rsidP="00737C3A">
            <w:pPr>
              <w:pStyle w:val="TAL"/>
              <w:rPr>
                <w:lang w:eastAsia="zh-CN"/>
              </w:rPr>
            </w:pPr>
            <w:r>
              <w:rPr>
                <w:lang w:eastAsia="zh-CN"/>
              </w:rPr>
              <w:t>N1N2MessageTransferError</w:t>
            </w:r>
          </w:p>
          <w:p w14:paraId="15D18E15" w14:textId="77777777" w:rsidR="00FD05A6" w:rsidRDefault="00FD05A6" w:rsidP="00737C3A">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14:paraId="23446D15" w14:textId="77777777" w:rsidR="00FD05A6" w:rsidRDefault="00FD05A6" w:rsidP="00737C3A">
            <w:pPr>
              <w:pStyle w:val="TAC"/>
            </w:pPr>
            <w:r>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14:paraId="131993FA" w14:textId="77777777" w:rsidR="00FD05A6" w:rsidRDefault="00FD05A6" w:rsidP="00737C3A">
            <w:pPr>
              <w:pStyle w:val="TAL"/>
            </w:pPr>
            <w:r>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14:paraId="574E8D06" w14:textId="77777777" w:rsidR="00FD05A6" w:rsidRDefault="00FD05A6" w:rsidP="00737C3A">
            <w:pPr>
              <w:pStyle w:val="TAL"/>
            </w:pPr>
            <w:r>
              <w:rPr>
                <w:rFonts w:hint="eastAsia"/>
              </w:rPr>
              <w:t xml:space="preserve">409 </w:t>
            </w:r>
            <w:r>
              <w:t>Conflict</w:t>
            </w:r>
          </w:p>
        </w:tc>
        <w:tc>
          <w:tcPr>
            <w:tcW w:w="2451" w:type="pct"/>
            <w:tcBorders>
              <w:top w:val="single" w:sz="4" w:space="0" w:color="auto"/>
              <w:left w:val="single" w:sz="6" w:space="0" w:color="000000"/>
              <w:bottom w:val="single" w:sz="4" w:space="0" w:color="auto"/>
              <w:right w:val="single" w:sz="6" w:space="0" w:color="000000"/>
            </w:tcBorders>
          </w:tcPr>
          <w:p w14:paraId="7B8509A6" w14:textId="77777777" w:rsidR="00FD05A6" w:rsidRDefault="00FD05A6" w:rsidP="00737C3A">
            <w:pPr>
              <w:pStyle w:val="TAL"/>
            </w:pPr>
            <w:r>
              <w:rPr>
                <w:rFonts w:hint="eastAsia"/>
              </w:rPr>
              <w:t>This represents the case where the AMF</w:t>
            </w:r>
            <w:r>
              <w:t xml:space="preserve"> rejects the N1N2MessageTransfer request due to one of the following reasons</w:t>
            </w:r>
            <w:r>
              <w:rPr>
                <w:rFonts w:hint="eastAsia"/>
              </w:rPr>
              <w:t xml:space="preserve">. </w:t>
            </w:r>
            <w:r>
              <w:t>The cause attribute of the ProblemDetails structure shall be set to:</w:t>
            </w:r>
          </w:p>
          <w:p w14:paraId="39D029C7" w14:textId="77777777" w:rsidR="00FD05A6" w:rsidRPr="00883BCB" w:rsidRDefault="00FD05A6" w:rsidP="00737C3A">
            <w:pPr>
              <w:pStyle w:val="TAL"/>
              <w:ind w:left="301" w:hanging="301"/>
            </w:pPr>
            <w:r>
              <w:t>-</w:t>
            </w:r>
            <w:r>
              <w:tab/>
            </w:r>
            <w:r w:rsidRPr="006C7935">
              <w:rPr>
                <w:rFonts w:hint="eastAsia"/>
              </w:rPr>
              <w:t>HIGHER_PRIORITY_RE</w:t>
            </w:r>
            <w:r w:rsidRPr="006C7935">
              <w:t>QUEST_ONGOING</w:t>
            </w:r>
            <w:r w:rsidRPr="00883BCB">
              <w:t>, if there is already an ongoing paging procedure with higher or same priority;</w:t>
            </w:r>
          </w:p>
          <w:p w14:paraId="01DF9688" w14:textId="77777777" w:rsidR="00FD05A6" w:rsidRPr="00883BCB" w:rsidRDefault="00FD05A6" w:rsidP="00737C3A">
            <w:pPr>
              <w:pStyle w:val="TAL"/>
              <w:ind w:left="301" w:hanging="301"/>
            </w:pPr>
            <w:r w:rsidRPr="00883BCB">
              <w:t>-</w:t>
            </w:r>
            <w:r w:rsidRPr="00883BCB">
              <w:tab/>
              <w:t>TEMPORARY_REJECT_REGISTRATION_ONGOING, if there is an ongoing registration procedure (see subclause 4.2.3.3 of 3GPP TS 23.502 [3]);</w:t>
            </w:r>
          </w:p>
          <w:p w14:paraId="799E8DB5" w14:textId="77777777" w:rsidR="00FD05A6" w:rsidRDefault="00FD05A6" w:rsidP="00737C3A">
            <w:pPr>
              <w:pStyle w:val="TAL"/>
              <w:ind w:left="301" w:hanging="301"/>
            </w:pPr>
            <w:r w:rsidRPr="00883BCB">
              <w:t>-</w:t>
            </w:r>
            <w:r w:rsidRPr="00883BCB">
              <w:tab/>
              <w:t xml:space="preserve">TEMPORARY_REJECT_HANDOVER_ONGOING, if there is an ongoing </w:t>
            </w:r>
            <w:proofErr w:type="spellStart"/>
            <w:r w:rsidRPr="00883BCB">
              <w:t>Xn</w:t>
            </w:r>
            <w:proofErr w:type="spellEnd"/>
            <w:r w:rsidRPr="00883BCB">
              <w:t xml:space="preserve"> or N2 handover procedure (see subclause 4.9.1.2.1 and 4.9.1.3.1 of 3GPP TS 23.502 [3])</w:t>
            </w:r>
            <w:r>
              <w:t>.</w:t>
            </w:r>
          </w:p>
          <w:p w14:paraId="52AF62B3" w14:textId="77777777" w:rsidR="00FD05A6" w:rsidRDefault="00FD05A6" w:rsidP="00737C3A">
            <w:pPr>
              <w:pStyle w:val="TAL"/>
              <w:ind w:left="301" w:hanging="301"/>
            </w:pPr>
            <w:r w:rsidRPr="00883BCB">
              <w:t>-</w:t>
            </w:r>
            <w:r w:rsidRPr="00883BCB">
              <w:tab/>
            </w:r>
            <w:r>
              <w:t>UE_IN_CM_IDLE_STATE</w:t>
            </w:r>
            <w:r w:rsidRPr="00883BCB">
              <w:t xml:space="preserve">, if </w:t>
            </w:r>
            <w:r>
              <w:t xml:space="preserve">this is a request to transfer a N2 PDU Session </w:t>
            </w:r>
            <w:r>
              <w:rPr>
                <w:noProof/>
              </w:rPr>
              <w:t xml:space="preserve">Resource </w:t>
            </w:r>
            <w:r>
              <w:t>Release Command to a 5G-AN and if the UE is in CM-IDLE state at the AMF for the Access Network Type associated to the PDU session.</w:t>
            </w:r>
          </w:p>
          <w:p w14:paraId="2D6A46DE" w14:textId="77777777" w:rsidR="00FD05A6" w:rsidRDefault="00FD05A6" w:rsidP="00737C3A">
            <w:pPr>
              <w:pStyle w:val="TAL"/>
              <w:ind w:left="301" w:hanging="301"/>
            </w:pPr>
          </w:p>
        </w:tc>
      </w:tr>
      <w:tr w:rsidR="00FD05A6" w14:paraId="036728F8" w14:textId="77777777" w:rsidTr="00737C3A">
        <w:trPr>
          <w:jc w:val="center"/>
        </w:trPr>
        <w:tc>
          <w:tcPr>
            <w:tcW w:w="1360" w:type="pct"/>
            <w:tcBorders>
              <w:top w:val="single" w:sz="4" w:space="0" w:color="auto"/>
              <w:left w:val="single" w:sz="6" w:space="0" w:color="000000"/>
              <w:bottom w:val="single" w:sz="4" w:space="0" w:color="auto"/>
              <w:right w:val="single" w:sz="6" w:space="0" w:color="000000"/>
            </w:tcBorders>
          </w:tcPr>
          <w:p w14:paraId="2A3A172E" w14:textId="77777777" w:rsidR="00FD05A6" w:rsidRDefault="00FD05A6" w:rsidP="00737C3A">
            <w:pPr>
              <w:pStyle w:val="TAL"/>
              <w:rPr>
                <w:lang w:eastAsia="zh-CN"/>
              </w:rPr>
            </w:pPr>
            <w:r>
              <w:rPr>
                <w:lang w:eastAsia="zh-CN"/>
              </w:rPr>
              <w:t>N1N2MessageTransferError</w:t>
            </w:r>
            <w:r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14:paraId="11980DF0" w14:textId="77777777" w:rsidR="00FD05A6" w:rsidRDefault="00FD05A6" w:rsidP="00737C3A">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115B7BF1" w14:textId="77777777" w:rsidR="00FD05A6" w:rsidRDefault="00FD05A6" w:rsidP="00737C3A">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7DAE9886" w14:textId="77777777" w:rsidR="00FD05A6" w:rsidRDefault="00FD05A6" w:rsidP="00737C3A">
            <w:pPr>
              <w:pStyle w:val="TAL"/>
            </w:pPr>
            <w:r>
              <w:t>504 Gateway Timeout</w:t>
            </w:r>
          </w:p>
        </w:tc>
        <w:tc>
          <w:tcPr>
            <w:tcW w:w="2451" w:type="pct"/>
            <w:tcBorders>
              <w:top w:val="single" w:sz="4" w:space="0" w:color="auto"/>
              <w:left w:val="single" w:sz="6" w:space="0" w:color="000000"/>
              <w:bottom w:val="single" w:sz="4" w:space="0" w:color="auto"/>
              <w:right w:val="single" w:sz="6" w:space="0" w:color="000000"/>
            </w:tcBorders>
          </w:tcPr>
          <w:p w14:paraId="2E1E53ED" w14:textId="77777777" w:rsidR="00FD05A6" w:rsidRDefault="00FD05A6" w:rsidP="00737C3A">
            <w:pPr>
              <w:pStyle w:val="TAL"/>
            </w:pPr>
            <w:r>
              <w:t>This represents the case where the UE is not reachable at the AMF and the AMF is unable to page the UE. The cause attribute of the ProblemDetails structure shall be set to:</w:t>
            </w:r>
            <w:r w:rsidDel="00D70CB4">
              <w:t xml:space="preserve"> </w:t>
            </w:r>
          </w:p>
          <w:p w14:paraId="5C867FB1" w14:textId="77777777" w:rsidR="00FD05A6" w:rsidRPr="006C7935" w:rsidRDefault="00FD05A6" w:rsidP="00737C3A">
            <w:pPr>
              <w:pStyle w:val="TAL"/>
              <w:ind w:left="301" w:hanging="301"/>
            </w:pPr>
            <w:r w:rsidRPr="006C7935">
              <w:t>-</w:t>
            </w:r>
            <w:r w:rsidRPr="006C7935">
              <w:tab/>
              <w:t xml:space="preserve">UE_NOT_REACHABLE, if the UE is not reachable for paging; </w:t>
            </w:r>
          </w:p>
          <w:p w14:paraId="2EDD85EA" w14:textId="279B6619" w:rsidR="00FD05A6" w:rsidRDefault="00FD05A6" w:rsidP="00737C3A">
            <w:pPr>
              <w:pStyle w:val="TAL"/>
              <w:ind w:left="301" w:hanging="301"/>
            </w:pPr>
            <w:del w:id="6" w:author="Lu Yunjie - CT4#90" w:date="2019-03-26T10:06:00Z">
              <w:r w:rsidRPr="006C7935" w:rsidDel="00FD05A6">
                <w:lastRenderedPageBreak/>
                <w:delText>-</w:delText>
              </w:r>
              <w:r w:rsidRPr="006C7935" w:rsidDel="00FD05A6">
                <w:tab/>
                <w:delText>UE_IN_NON_ALLOWED_AREA, if the UE is in a non-allowed area</w:delText>
              </w:r>
            </w:del>
          </w:p>
        </w:tc>
      </w:tr>
    </w:tbl>
    <w:p w14:paraId="3FBE547D" w14:textId="77777777" w:rsidR="00CC539F" w:rsidRPr="002614DB" w:rsidRDefault="00CC539F" w:rsidP="00B72F72">
      <w:pPr>
        <w:pStyle w:val="B1"/>
      </w:pPr>
    </w:p>
    <w:bookmarkEnd w:id="4"/>
    <w:bookmarkEnd w:id="5"/>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2EBCC" w14:textId="77777777" w:rsidR="005355A0" w:rsidRDefault="005355A0">
      <w:r>
        <w:separator/>
      </w:r>
    </w:p>
  </w:endnote>
  <w:endnote w:type="continuationSeparator" w:id="0">
    <w:p w14:paraId="42D5E125" w14:textId="77777777" w:rsidR="005355A0" w:rsidRDefault="0053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5357F" w14:textId="77777777" w:rsidR="005355A0" w:rsidRDefault="005355A0">
      <w:r>
        <w:separator/>
      </w:r>
    </w:p>
  </w:footnote>
  <w:footnote w:type="continuationSeparator" w:id="0">
    <w:p w14:paraId="51363EE3" w14:textId="77777777" w:rsidR="005355A0" w:rsidRDefault="00535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0DDF"/>
    <w:rsid w:val="000139B2"/>
    <w:rsid w:val="00022E4A"/>
    <w:rsid w:val="00025B81"/>
    <w:rsid w:val="00037B9A"/>
    <w:rsid w:val="00042F2E"/>
    <w:rsid w:val="00043695"/>
    <w:rsid w:val="000438F7"/>
    <w:rsid w:val="00044208"/>
    <w:rsid w:val="00062EA6"/>
    <w:rsid w:val="00070D88"/>
    <w:rsid w:val="00097570"/>
    <w:rsid w:val="000A6394"/>
    <w:rsid w:val="000A709C"/>
    <w:rsid w:val="000B5248"/>
    <w:rsid w:val="000B7FED"/>
    <w:rsid w:val="000C038A"/>
    <w:rsid w:val="000C10FE"/>
    <w:rsid w:val="000C12CC"/>
    <w:rsid w:val="000C6598"/>
    <w:rsid w:val="000F2815"/>
    <w:rsid w:val="000F3090"/>
    <w:rsid w:val="000F321F"/>
    <w:rsid w:val="00101887"/>
    <w:rsid w:val="0010211D"/>
    <w:rsid w:val="001100FA"/>
    <w:rsid w:val="001105E8"/>
    <w:rsid w:val="00125AB0"/>
    <w:rsid w:val="00141959"/>
    <w:rsid w:val="00145D43"/>
    <w:rsid w:val="0014789F"/>
    <w:rsid w:val="00156E2F"/>
    <w:rsid w:val="0016056B"/>
    <w:rsid w:val="00182342"/>
    <w:rsid w:val="0018517C"/>
    <w:rsid w:val="00185E69"/>
    <w:rsid w:val="001925B2"/>
    <w:rsid w:val="00192C46"/>
    <w:rsid w:val="00193600"/>
    <w:rsid w:val="001940B2"/>
    <w:rsid w:val="001A08B3"/>
    <w:rsid w:val="001A7B60"/>
    <w:rsid w:val="001B4872"/>
    <w:rsid w:val="001B52F0"/>
    <w:rsid w:val="001B7A65"/>
    <w:rsid w:val="001D00B5"/>
    <w:rsid w:val="001D3AFA"/>
    <w:rsid w:val="001D7F08"/>
    <w:rsid w:val="001E41F3"/>
    <w:rsid w:val="001E473C"/>
    <w:rsid w:val="001E5077"/>
    <w:rsid w:val="001F050D"/>
    <w:rsid w:val="00215672"/>
    <w:rsid w:val="002324BE"/>
    <w:rsid w:val="00232945"/>
    <w:rsid w:val="00242F3C"/>
    <w:rsid w:val="002438EF"/>
    <w:rsid w:val="00247B53"/>
    <w:rsid w:val="00251A20"/>
    <w:rsid w:val="0026004D"/>
    <w:rsid w:val="002640DD"/>
    <w:rsid w:val="00264BA6"/>
    <w:rsid w:val="002717DB"/>
    <w:rsid w:val="00275D12"/>
    <w:rsid w:val="00284FEB"/>
    <w:rsid w:val="002860C4"/>
    <w:rsid w:val="00291974"/>
    <w:rsid w:val="00292713"/>
    <w:rsid w:val="00293FE9"/>
    <w:rsid w:val="002A1D49"/>
    <w:rsid w:val="002A3833"/>
    <w:rsid w:val="002A6F62"/>
    <w:rsid w:val="002A7F5C"/>
    <w:rsid w:val="002B1598"/>
    <w:rsid w:val="002B5741"/>
    <w:rsid w:val="002B6655"/>
    <w:rsid w:val="002C1A0D"/>
    <w:rsid w:val="002F13F4"/>
    <w:rsid w:val="002F4586"/>
    <w:rsid w:val="00304FAD"/>
    <w:rsid w:val="00305409"/>
    <w:rsid w:val="003213BB"/>
    <w:rsid w:val="003315D6"/>
    <w:rsid w:val="003358D7"/>
    <w:rsid w:val="003445CE"/>
    <w:rsid w:val="00357ACF"/>
    <w:rsid w:val="00360472"/>
    <w:rsid w:val="00360825"/>
    <w:rsid w:val="003609EF"/>
    <w:rsid w:val="00361653"/>
    <w:rsid w:val="0036231A"/>
    <w:rsid w:val="00374DD4"/>
    <w:rsid w:val="003759E8"/>
    <w:rsid w:val="00387194"/>
    <w:rsid w:val="00395E5B"/>
    <w:rsid w:val="003A6D38"/>
    <w:rsid w:val="003B6611"/>
    <w:rsid w:val="003D1B1F"/>
    <w:rsid w:val="003D3726"/>
    <w:rsid w:val="003E1A36"/>
    <w:rsid w:val="003E2192"/>
    <w:rsid w:val="003E22DE"/>
    <w:rsid w:val="003E4456"/>
    <w:rsid w:val="003F0C0E"/>
    <w:rsid w:val="00407C2C"/>
    <w:rsid w:val="00410371"/>
    <w:rsid w:val="004242F1"/>
    <w:rsid w:val="004330A6"/>
    <w:rsid w:val="00434253"/>
    <w:rsid w:val="00437335"/>
    <w:rsid w:val="00445FC8"/>
    <w:rsid w:val="00447A4C"/>
    <w:rsid w:val="0045577C"/>
    <w:rsid w:val="00463E0F"/>
    <w:rsid w:val="00466795"/>
    <w:rsid w:val="00474676"/>
    <w:rsid w:val="00480D74"/>
    <w:rsid w:val="004825CE"/>
    <w:rsid w:val="0048310F"/>
    <w:rsid w:val="00494CD6"/>
    <w:rsid w:val="004B75B7"/>
    <w:rsid w:val="004C1F9D"/>
    <w:rsid w:val="004C46EF"/>
    <w:rsid w:val="004C5AFE"/>
    <w:rsid w:val="004C70F3"/>
    <w:rsid w:val="004D1B9D"/>
    <w:rsid w:val="004D25E2"/>
    <w:rsid w:val="004D3A13"/>
    <w:rsid w:val="004E2C1B"/>
    <w:rsid w:val="004E5964"/>
    <w:rsid w:val="004E61A8"/>
    <w:rsid w:val="004F7FBE"/>
    <w:rsid w:val="00501E33"/>
    <w:rsid w:val="00514081"/>
    <w:rsid w:val="0051580D"/>
    <w:rsid w:val="005273E8"/>
    <w:rsid w:val="00534985"/>
    <w:rsid w:val="005355A0"/>
    <w:rsid w:val="00536341"/>
    <w:rsid w:val="0054007B"/>
    <w:rsid w:val="00542B06"/>
    <w:rsid w:val="00547111"/>
    <w:rsid w:val="00550960"/>
    <w:rsid w:val="005602B3"/>
    <w:rsid w:val="00576CD2"/>
    <w:rsid w:val="005903E0"/>
    <w:rsid w:val="00592D74"/>
    <w:rsid w:val="005A0E67"/>
    <w:rsid w:val="005A1A8A"/>
    <w:rsid w:val="005A1BE3"/>
    <w:rsid w:val="005C0F60"/>
    <w:rsid w:val="005D55E8"/>
    <w:rsid w:val="005E2C44"/>
    <w:rsid w:val="006019CC"/>
    <w:rsid w:val="00603F70"/>
    <w:rsid w:val="00614615"/>
    <w:rsid w:val="006160BB"/>
    <w:rsid w:val="00621188"/>
    <w:rsid w:val="00624890"/>
    <w:rsid w:val="006257ED"/>
    <w:rsid w:val="006400BC"/>
    <w:rsid w:val="006403CF"/>
    <w:rsid w:val="00651495"/>
    <w:rsid w:val="0065171A"/>
    <w:rsid w:val="00665F9B"/>
    <w:rsid w:val="0067673F"/>
    <w:rsid w:val="00695808"/>
    <w:rsid w:val="006B24C2"/>
    <w:rsid w:val="006B46FB"/>
    <w:rsid w:val="006B4C2D"/>
    <w:rsid w:val="006D0EC0"/>
    <w:rsid w:val="006D6ACA"/>
    <w:rsid w:val="006E21FB"/>
    <w:rsid w:val="006E2743"/>
    <w:rsid w:val="007009EE"/>
    <w:rsid w:val="00713F31"/>
    <w:rsid w:val="00716BC8"/>
    <w:rsid w:val="007252BB"/>
    <w:rsid w:val="00726202"/>
    <w:rsid w:val="00741712"/>
    <w:rsid w:val="00746AA9"/>
    <w:rsid w:val="007511D5"/>
    <w:rsid w:val="007600B2"/>
    <w:rsid w:val="00761F7A"/>
    <w:rsid w:val="007671DE"/>
    <w:rsid w:val="007764F3"/>
    <w:rsid w:val="00792342"/>
    <w:rsid w:val="007977A8"/>
    <w:rsid w:val="007A45E1"/>
    <w:rsid w:val="007B2EF2"/>
    <w:rsid w:val="007B43AC"/>
    <w:rsid w:val="007B512A"/>
    <w:rsid w:val="007B73F0"/>
    <w:rsid w:val="007C2097"/>
    <w:rsid w:val="007D6A07"/>
    <w:rsid w:val="007E242B"/>
    <w:rsid w:val="007F1653"/>
    <w:rsid w:val="007F4165"/>
    <w:rsid w:val="007F7259"/>
    <w:rsid w:val="00803D59"/>
    <w:rsid w:val="008040A8"/>
    <w:rsid w:val="00806382"/>
    <w:rsid w:val="00811686"/>
    <w:rsid w:val="00814A7D"/>
    <w:rsid w:val="00814B7A"/>
    <w:rsid w:val="00821D9E"/>
    <w:rsid w:val="00822295"/>
    <w:rsid w:val="008224AC"/>
    <w:rsid w:val="008279FA"/>
    <w:rsid w:val="00835F6E"/>
    <w:rsid w:val="008360BF"/>
    <w:rsid w:val="00841A14"/>
    <w:rsid w:val="00842519"/>
    <w:rsid w:val="008626E7"/>
    <w:rsid w:val="00870EE7"/>
    <w:rsid w:val="00880475"/>
    <w:rsid w:val="008933D4"/>
    <w:rsid w:val="00896F69"/>
    <w:rsid w:val="008A45A6"/>
    <w:rsid w:val="008C11AA"/>
    <w:rsid w:val="008D06D1"/>
    <w:rsid w:val="008D14D0"/>
    <w:rsid w:val="008D2E0D"/>
    <w:rsid w:val="008E0A1F"/>
    <w:rsid w:val="008E28FC"/>
    <w:rsid w:val="008E47A7"/>
    <w:rsid w:val="008E5355"/>
    <w:rsid w:val="008F3B53"/>
    <w:rsid w:val="008F686C"/>
    <w:rsid w:val="009054E2"/>
    <w:rsid w:val="00907F28"/>
    <w:rsid w:val="00911749"/>
    <w:rsid w:val="009148DE"/>
    <w:rsid w:val="00914F39"/>
    <w:rsid w:val="0092597F"/>
    <w:rsid w:val="009434C4"/>
    <w:rsid w:val="0094554A"/>
    <w:rsid w:val="009631FD"/>
    <w:rsid w:val="00964B4A"/>
    <w:rsid w:val="009658CE"/>
    <w:rsid w:val="00971B85"/>
    <w:rsid w:val="00974173"/>
    <w:rsid w:val="009777D9"/>
    <w:rsid w:val="0098264A"/>
    <w:rsid w:val="00985303"/>
    <w:rsid w:val="00991B88"/>
    <w:rsid w:val="009955DA"/>
    <w:rsid w:val="009A3F92"/>
    <w:rsid w:val="009A4035"/>
    <w:rsid w:val="009A5753"/>
    <w:rsid w:val="009A579D"/>
    <w:rsid w:val="009B2E53"/>
    <w:rsid w:val="009B764D"/>
    <w:rsid w:val="009E3297"/>
    <w:rsid w:val="009E7D83"/>
    <w:rsid w:val="009F1DA0"/>
    <w:rsid w:val="009F69B8"/>
    <w:rsid w:val="009F734F"/>
    <w:rsid w:val="00A00973"/>
    <w:rsid w:val="00A00F21"/>
    <w:rsid w:val="00A06692"/>
    <w:rsid w:val="00A15556"/>
    <w:rsid w:val="00A246B6"/>
    <w:rsid w:val="00A30323"/>
    <w:rsid w:val="00A32AB0"/>
    <w:rsid w:val="00A34C4E"/>
    <w:rsid w:val="00A428CA"/>
    <w:rsid w:val="00A43454"/>
    <w:rsid w:val="00A47E70"/>
    <w:rsid w:val="00A50CF0"/>
    <w:rsid w:val="00A61293"/>
    <w:rsid w:val="00A6167A"/>
    <w:rsid w:val="00A61B24"/>
    <w:rsid w:val="00A631D2"/>
    <w:rsid w:val="00A71151"/>
    <w:rsid w:val="00A71E00"/>
    <w:rsid w:val="00A76358"/>
    <w:rsid w:val="00A7671C"/>
    <w:rsid w:val="00A84918"/>
    <w:rsid w:val="00A9784D"/>
    <w:rsid w:val="00AA2CBC"/>
    <w:rsid w:val="00AA453A"/>
    <w:rsid w:val="00AC5820"/>
    <w:rsid w:val="00AD1CD8"/>
    <w:rsid w:val="00AD1E31"/>
    <w:rsid w:val="00AE30F6"/>
    <w:rsid w:val="00AE384E"/>
    <w:rsid w:val="00AF422D"/>
    <w:rsid w:val="00B0205F"/>
    <w:rsid w:val="00B06A5A"/>
    <w:rsid w:val="00B06DE6"/>
    <w:rsid w:val="00B258BB"/>
    <w:rsid w:val="00B30DCA"/>
    <w:rsid w:val="00B452EB"/>
    <w:rsid w:val="00B47671"/>
    <w:rsid w:val="00B52AF5"/>
    <w:rsid w:val="00B531FC"/>
    <w:rsid w:val="00B6356C"/>
    <w:rsid w:val="00B67B97"/>
    <w:rsid w:val="00B72521"/>
    <w:rsid w:val="00B72F72"/>
    <w:rsid w:val="00B76FE8"/>
    <w:rsid w:val="00B81009"/>
    <w:rsid w:val="00B85E13"/>
    <w:rsid w:val="00B902A2"/>
    <w:rsid w:val="00B968C8"/>
    <w:rsid w:val="00B97239"/>
    <w:rsid w:val="00BA3513"/>
    <w:rsid w:val="00BA3EC5"/>
    <w:rsid w:val="00BA51D9"/>
    <w:rsid w:val="00BB3564"/>
    <w:rsid w:val="00BB5DFC"/>
    <w:rsid w:val="00BD279D"/>
    <w:rsid w:val="00BD3AA0"/>
    <w:rsid w:val="00BD4F6B"/>
    <w:rsid w:val="00BD6BB8"/>
    <w:rsid w:val="00BF5AD8"/>
    <w:rsid w:val="00BF7E0B"/>
    <w:rsid w:val="00C05583"/>
    <w:rsid w:val="00C07B46"/>
    <w:rsid w:val="00C11E8A"/>
    <w:rsid w:val="00C16E5A"/>
    <w:rsid w:val="00C429D0"/>
    <w:rsid w:val="00C548D9"/>
    <w:rsid w:val="00C56376"/>
    <w:rsid w:val="00C57E9D"/>
    <w:rsid w:val="00C61FDA"/>
    <w:rsid w:val="00C66BA2"/>
    <w:rsid w:val="00C70E65"/>
    <w:rsid w:val="00C75E28"/>
    <w:rsid w:val="00C823B3"/>
    <w:rsid w:val="00C823C8"/>
    <w:rsid w:val="00C82DD6"/>
    <w:rsid w:val="00C95985"/>
    <w:rsid w:val="00CA0672"/>
    <w:rsid w:val="00CC1084"/>
    <w:rsid w:val="00CC4E30"/>
    <w:rsid w:val="00CC5026"/>
    <w:rsid w:val="00CC539F"/>
    <w:rsid w:val="00CC5B51"/>
    <w:rsid w:val="00CC5EDF"/>
    <w:rsid w:val="00CC688B"/>
    <w:rsid w:val="00CC68D0"/>
    <w:rsid w:val="00CE7239"/>
    <w:rsid w:val="00CF1867"/>
    <w:rsid w:val="00CF249A"/>
    <w:rsid w:val="00CF63C6"/>
    <w:rsid w:val="00D03F9A"/>
    <w:rsid w:val="00D06D51"/>
    <w:rsid w:val="00D122F4"/>
    <w:rsid w:val="00D22B53"/>
    <w:rsid w:val="00D24991"/>
    <w:rsid w:val="00D40B00"/>
    <w:rsid w:val="00D50255"/>
    <w:rsid w:val="00D70483"/>
    <w:rsid w:val="00D76551"/>
    <w:rsid w:val="00D834D0"/>
    <w:rsid w:val="00DC62A9"/>
    <w:rsid w:val="00DE34CF"/>
    <w:rsid w:val="00DE350B"/>
    <w:rsid w:val="00DF087F"/>
    <w:rsid w:val="00DF4AF9"/>
    <w:rsid w:val="00E00175"/>
    <w:rsid w:val="00E01976"/>
    <w:rsid w:val="00E02B25"/>
    <w:rsid w:val="00E11B41"/>
    <w:rsid w:val="00E13F3D"/>
    <w:rsid w:val="00E224A2"/>
    <w:rsid w:val="00E23D14"/>
    <w:rsid w:val="00E34898"/>
    <w:rsid w:val="00E4216A"/>
    <w:rsid w:val="00E440B3"/>
    <w:rsid w:val="00E562D6"/>
    <w:rsid w:val="00E8080F"/>
    <w:rsid w:val="00E80C00"/>
    <w:rsid w:val="00E84518"/>
    <w:rsid w:val="00E979AA"/>
    <w:rsid w:val="00EA52AD"/>
    <w:rsid w:val="00EA567E"/>
    <w:rsid w:val="00EA7C66"/>
    <w:rsid w:val="00EB09B7"/>
    <w:rsid w:val="00EB3585"/>
    <w:rsid w:val="00EE7D7C"/>
    <w:rsid w:val="00F0591C"/>
    <w:rsid w:val="00F25D98"/>
    <w:rsid w:val="00F300FB"/>
    <w:rsid w:val="00F303C7"/>
    <w:rsid w:val="00F30F35"/>
    <w:rsid w:val="00F371A1"/>
    <w:rsid w:val="00F44079"/>
    <w:rsid w:val="00F5518E"/>
    <w:rsid w:val="00F7380E"/>
    <w:rsid w:val="00FA2B4E"/>
    <w:rsid w:val="00FB6386"/>
    <w:rsid w:val="00FB6F70"/>
    <w:rsid w:val="00FD05A6"/>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83CB5-9302-4FF4-8BAB-209044FD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1860</TotalTime>
  <Pages>4</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321</cp:revision>
  <cp:lastPrinted>1899-12-31T23:00:00Z</cp:lastPrinted>
  <dcterms:created xsi:type="dcterms:W3CDTF">2015-08-19T09:34:00Z</dcterms:created>
  <dcterms:modified xsi:type="dcterms:W3CDTF">2019-03-29T09:16:00Z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